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20589F7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366846">
        <w:fldChar w:fldCharType="begin"/>
      </w:r>
      <w:r w:rsidR="00366846">
        <w:instrText xml:space="preserve"> DOCPROPERTY  TSG/WGRef  \* MERGEFORMAT </w:instrText>
      </w:r>
      <w:r w:rsidR="00366846">
        <w:fldChar w:fldCharType="separate"/>
      </w:r>
      <w:r w:rsidR="003609EF">
        <w:rPr>
          <w:b/>
          <w:noProof/>
          <w:sz w:val="24"/>
        </w:rPr>
        <w:t>WG</w:t>
      </w:r>
      <w:r w:rsidR="00366846">
        <w:rPr>
          <w:b/>
          <w:noProof/>
          <w:sz w:val="24"/>
        </w:rPr>
        <w:fldChar w:fldCharType="end"/>
      </w:r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</w:t>
      </w:r>
      <w:r w:rsidR="00F302F5" w:rsidRPr="00C94A06">
        <w:rPr>
          <w:rFonts w:hint="eastAsia"/>
          <w:b/>
          <w:noProof/>
          <w:sz w:val="24"/>
        </w:rPr>
        <w:t>12</w:t>
      </w:r>
      <w:r w:rsidR="00F302F5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F302F5" w:rsidRPr="00F302F5">
        <w:rPr>
          <w:b/>
          <w:noProof/>
          <w:sz w:val="28"/>
          <w:lang w:eastAsia="zh-CN"/>
        </w:rPr>
        <w:t>R3-243055</w:t>
      </w:r>
    </w:p>
    <w:p w14:paraId="7CB45193" w14:textId="628E982A" w:rsidR="001E41F3" w:rsidRDefault="00F302F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B4DE" w:rsidR="001E41F3" w:rsidRPr="00410371" w:rsidRDefault="00C94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FED4D" w:rsidR="001E41F3" w:rsidRPr="00410371" w:rsidRDefault="0058298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06711" w:rsidR="001E41F3" w:rsidRPr="00410371" w:rsidRDefault="00F302F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BCC88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C94A06">
              <w:t>Correction on the LTM configuration ID and LTM configuration ID Mapping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FA1A32" w:rsidR="001E41F3" w:rsidRPr="001470F6" w:rsidRDefault="00366846" w:rsidP="0041652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4A06" w:rsidRPr="00C94A06">
              <w:rPr>
                <w:noProof/>
              </w:rPr>
              <w:t>CATT, C</w:t>
            </w:r>
            <w:r w:rsidR="00454E99">
              <w:rPr>
                <w:noProof/>
              </w:rPr>
              <w:t>hina</w:t>
            </w:r>
            <w:r w:rsidR="00454E99">
              <w:rPr>
                <w:rFonts w:hint="eastAsia"/>
                <w:noProof/>
                <w:lang w:eastAsia="zh-CN"/>
              </w:rPr>
              <w:t xml:space="preserve"> </w:t>
            </w:r>
            <w:r w:rsidR="00C94A06" w:rsidRPr="00C94A06">
              <w:rPr>
                <w:noProof/>
              </w:rPr>
              <w:t>T</w:t>
            </w:r>
            <w:r w:rsidR="00454E99">
              <w:rPr>
                <w:rFonts w:hint="eastAsia"/>
                <w:noProof/>
                <w:lang w:eastAsia="zh-CN"/>
              </w:rPr>
              <w:t>elecom</w:t>
            </w:r>
            <w:r w:rsidR="00C94A06" w:rsidRPr="00C94A06">
              <w:rPr>
                <w:noProof/>
              </w:rPr>
              <w:t xml:space="preserve">, </w:t>
            </w:r>
            <w:r w:rsidR="00454E99">
              <w:rPr>
                <w:lang w:val="en-US" w:eastAsia="zh-CN"/>
              </w:rPr>
              <w:t>Nokia, Nokia Shanghai Bell,</w:t>
            </w:r>
            <w:r w:rsidR="00C94A06" w:rsidRPr="00C94A06">
              <w:rPr>
                <w:noProof/>
              </w:rPr>
              <w:t xml:space="preserve"> </w:t>
            </w:r>
            <w:r w:rsidR="00454E99" w:rsidRPr="00454E99">
              <w:rPr>
                <w:noProof/>
              </w:rPr>
              <w:t>Samsung</w:t>
            </w:r>
            <w:r w:rsidR="00454E99">
              <w:rPr>
                <w:rFonts w:hint="eastAsia"/>
                <w:noProof/>
                <w:lang w:eastAsia="zh-CN"/>
              </w:rPr>
              <w:t xml:space="preserve">, </w:t>
            </w:r>
            <w:r w:rsidR="00C94A06" w:rsidRPr="00C94A06">
              <w:rPr>
                <w:noProof/>
              </w:rPr>
              <w:t>Google</w:t>
            </w:r>
            <w:r w:rsidR="00C94A06">
              <w:rPr>
                <w:rFonts w:hint="eastAsia"/>
                <w:noProof/>
                <w:lang w:eastAsia="zh-CN"/>
              </w:rPr>
              <w:t>, CMCC, ZTE,</w:t>
            </w:r>
            <w:r w:rsidR="00C94A06" w:rsidRPr="00C94A0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41303F">
              <w:rPr>
                <w:rFonts w:hint="eastAsia"/>
                <w:noProof/>
                <w:lang w:eastAsia="zh-CN"/>
              </w:rPr>
              <w:t>Huawei, Ericsson</w:t>
            </w:r>
            <w:r w:rsidR="006E7670">
              <w:rPr>
                <w:noProof/>
                <w:lang w:eastAsia="zh-CN"/>
              </w:rPr>
              <w:t>, NEC</w:t>
            </w:r>
            <w:r w:rsidR="001470F6">
              <w:rPr>
                <w:rFonts w:eastAsiaTheme="minorEastAsia" w:hint="eastAsia"/>
                <w:noProof/>
                <w:lang w:eastAsia="ko-KR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BD2B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51DF6" w:rsidR="001E41F3" w:rsidRDefault="00C94A06" w:rsidP="00C21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7901B0">
              <w:rPr>
                <w:rFonts w:hint="eastAsia"/>
                <w:lang w:eastAsia="zh-CN"/>
              </w:rPr>
              <w:t>4</w:t>
            </w:r>
            <w:r w:rsidR="00B245A4">
              <w:rPr>
                <w:rFonts w:hint="eastAsia"/>
                <w:lang w:eastAsia="zh-CN"/>
              </w:rPr>
              <w:t>-</w:t>
            </w:r>
            <w:r w:rsidR="00C21CA6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4C20E" w14:textId="66BBA9F3" w:rsidR="003D5392" w:rsidRDefault="003D5392" w:rsidP="003D5392">
            <w:pPr>
              <w:rPr>
                <w:lang w:eastAsia="zh-CN"/>
              </w:rPr>
            </w:pPr>
            <w:r w:rsidRPr="004B7424">
              <w:rPr>
                <w:rFonts w:ascii="Arial" w:hAnsi="Arial" w:hint="eastAsia"/>
                <w:noProof/>
                <w:lang w:eastAsia="zh-CN"/>
              </w:rPr>
              <w:t xml:space="preserve">Configuration ID information is introduced </w:t>
            </w:r>
            <w:r>
              <w:rPr>
                <w:rFonts w:ascii="Arial" w:hAnsi="Arial"/>
                <w:noProof/>
                <w:lang w:eastAsia="zh-CN"/>
              </w:rPr>
              <w:t>to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let </w:t>
            </w:r>
            <w:r>
              <w:rPr>
                <w:rFonts w:ascii="Arial" w:hAnsi="Arial"/>
                <w:noProof/>
                <w:lang w:eastAsia="zh-CN"/>
              </w:rPr>
              <w:t xml:space="preserve">a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DU </w:t>
            </w:r>
            <w:r w:rsidRPr="004B7424">
              <w:rPr>
                <w:rFonts w:ascii="Arial" w:hAnsi="Arial"/>
                <w:noProof/>
                <w:lang w:eastAsia="zh-CN"/>
              </w:rPr>
              <w:t>know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relationship between cell ID and </w:t>
            </w:r>
            <w:r>
              <w:rPr>
                <w:rFonts w:ascii="Arial" w:hAnsi="Arial" w:hint="eastAsia"/>
                <w:noProof/>
                <w:lang w:eastAsia="zh-CN"/>
              </w:rPr>
              <w:t>LTM 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onfiguration ID</w:t>
            </w:r>
            <w:r>
              <w:rPr>
                <w:rFonts w:ascii="Arial" w:hAnsi="Arial"/>
                <w:noProof/>
                <w:lang w:eastAsia="zh-CN"/>
              </w:rPr>
              <w:t>, and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include</w:t>
            </w:r>
            <w:r>
              <w:rPr>
                <w:rFonts w:ascii="Arial" w:hAnsi="Arial"/>
                <w:noProof/>
                <w:lang w:eastAsia="zh-CN"/>
              </w:rPr>
              <w:t>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 LTM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ell 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witch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ommand</w:t>
            </w:r>
            <w:r>
              <w:rPr>
                <w:rFonts w:ascii="Arial" w:hAnsi="Arial"/>
                <w:noProof/>
                <w:lang w:eastAsia="zh-CN"/>
              </w:rPr>
              <w:t xml:space="preserve"> to the UE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. Thus, for each DU, the configuration ID information </w:t>
            </w:r>
            <w:r>
              <w:rPr>
                <w:rFonts w:ascii="Arial" w:hAnsi="Arial"/>
                <w:noProof/>
                <w:lang w:eastAsia="zh-CN"/>
              </w:rPr>
              <w:t xml:space="preserve">should be known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before </w:t>
            </w:r>
            <w:r>
              <w:rPr>
                <w:rFonts w:ascii="Arial" w:hAnsi="Arial"/>
                <w:noProof/>
                <w:lang w:eastAsia="zh-CN"/>
              </w:rPr>
              <w:t>carrying out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LTM Cell Switch Dec</w:t>
            </w:r>
            <w:r>
              <w:rPr>
                <w:rFonts w:ascii="Arial" w:hAnsi="Arial"/>
                <w:noProof/>
                <w:lang w:eastAsia="zh-CN"/>
              </w:rPr>
              <w:t>i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sion.</w:t>
            </w:r>
            <w:r w:rsidRPr="004B742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Over F1AP, the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LTM </w:t>
            </w:r>
            <w:r>
              <w:rPr>
                <w:rFonts w:ascii="Arial" w:hAnsi="Arial" w:hint="eastAsia"/>
                <w:i/>
                <w:noProof/>
                <w:lang w:eastAsia="zh-CN"/>
              </w:rPr>
              <w:t>C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IE and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Configuration ID Mapping List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were designed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to transfer the </w:t>
            </w:r>
            <w:r w:rsidRPr="004B7424">
              <w:rPr>
                <w:rFonts w:ascii="Arial" w:hAnsi="Arial"/>
                <w:noProof/>
                <w:lang w:eastAsia="zh-CN"/>
              </w:rPr>
              <w:t>configuration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ID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E5B400F" w:rsidR="001E41F3" w:rsidRPr="003D5392" w:rsidRDefault="0069612A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two IEs have d</w:t>
            </w:r>
            <w:r w:rsidRPr="0069612A">
              <w:rPr>
                <w:noProof/>
                <w:lang w:eastAsia="zh-CN"/>
              </w:rPr>
              <w:t>uplication in function</w:t>
            </w:r>
            <w:r w:rsidR="00842A74">
              <w:rPr>
                <w:noProof/>
                <w:lang w:eastAsia="zh-CN"/>
              </w:rPr>
              <w:t>. T</w:t>
            </w:r>
            <w:r>
              <w:rPr>
                <w:rFonts w:hint="eastAsia"/>
                <w:noProof/>
                <w:lang w:eastAsia="zh-CN"/>
              </w:rPr>
              <w:t xml:space="preserve">o keep the specification simple and </w:t>
            </w:r>
            <w:r w:rsidR="002A19DF">
              <w:rPr>
                <w:noProof/>
                <w:lang w:eastAsia="zh-CN"/>
              </w:rPr>
              <w:t>flexible</w:t>
            </w:r>
            <w:r>
              <w:rPr>
                <w:rFonts w:hint="eastAsia"/>
                <w:noProof/>
                <w:lang w:eastAsia="zh-CN"/>
              </w:rPr>
              <w:t xml:space="preserve">, we suggest to delete </w:t>
            </w:r>
            <w:r w:rsidR="002A19DF">
              <w:rPr>
                <w:noProof/>
                <w:lang w:eastAsia="zh-CN"/>
              </w:rPr>
              <w:t xml:space="preserve">the </w:t>
            </w:r>
            <w:r w:rsidRPr="0069612A">
              <w:rPr>
                <w:rFonts w:hint="eastAsia"/>
                <w:i/>
                <w:noProof/>
                <w:lang w:eastAsia="zh-CN"/>
              </w:rPr>
              <w:t>Configuration ID</w:t>
            </w:r>
            <w:r>
              <w:rPr>
                <w:rFonts w:hint="eastAsia"/>
                <w:noProof/>
                <w:lang w:eastAsia="zh-CN"/>
              </w:rPr>
              <w:t xml:space="preserve"> IE, </w:t>
            </w:r>
            <w:r w:rsidR="000945EE">
              <w:rPr>
                <w:noProof/>
                <w:lang w:eastAsia="zh-CN"/>
              </w:rPr>
              <w:t xml:space="preserve">instead </w:t>
            </w:r>
            <w:r>
              <w:rPr>
                <w:rFonts w:hint="eastAsia"/>
                <w:noProof/>
                <w:lang w:eastAsia="zh-CN"/>
              </w:rPr>
              <w:t xml:space="preserve">only use the </w:t>
            </w:r>
            <w:r w:rsidRPr="007D23FD">
              <w:rPr>
                <w:rFonts w:hint="eastAsia"/>
                <w:i/>
                <w:noProof/>
                <w:lang w:eastAsia="zh-CN"/>
              </w:rPr>
              <w:t>Configuration ID Mapping List</w:t>
            </w:r>
            <w:r>
              <w:rPr>
                <w:rFonts w:hint="eastAsia"/>
                <w:noProof/>
                <w:lang w:eastAsia="zh-CN"/>
              </w:rPr>
              <w:t xml:space="preserve"> IE for intra-DU and inter-DU LTM.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2966" w14:textId="4E08BD44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 w:rsidRPr="007D23FD">
              <w:rPr>
                <w:rFonts w:hint="eastAsia"/>
                <w:i/>
                <w:noProof/>
                <w:lang w:eastAsia="zh-CN"/>
              </w:rPr>
              <w:t xml:space="preserve">LTM </w:t>
            </w:r>
            <w:r>
              <w:rPr>
                <w:rFonts w:hint="eastAsia"/>
                <w:i/>
                <w:noProof/>
                <w:lang w:eastAsia="zh-CN"/>
              </w:rPr>
              <w:t>C</w:t>
            </w:r>
            <w:r w:rsidRPr="007D23FD">
              <w:rPr>
                <w:rFonts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in the UE CONTEXT SETUP REQUESTmessage;</w:t>
            </w:r>
          </w:p>
          <w:p w14:paraId="63DDFE9A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19E6">
              <w:rPr>
                <w:noProof/>
                <w:lang w:eastAsia="zh-CN"/>
              </w:rPr>
              <w:t>D</w:t>
            </w:r>
            <w:r w:rsidRPr="00D319E6">
              <w:rPr>
                <w:rFonts w:hint="eastAsia"/>
                <w:noProof/>
                <w:lang w:eastAsia="zh-CN"/>
              </w:rPr>
              <w:t xml:space="preserve">elete the 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LTM </w:t>
            </w:r>
            <w:r w:rsidRPr="00D319E6">
              <w:rPr>
                <w:i/>
                <w:noProof/>
                <w:lang w:eastAsia="zh-CN"/>
              </w:rPr>
              <w:t>C</w:t>
            </w:r>
            <w:r w:rsidRPr="00D319E6">
              <w:rPr>
                <w:rFonts w:hint="eastAsia"/>
                <w:i/>
                <w:noProof/>
                <w:lang w:eastAsia="zh-CN"/>
              </w:rPr>
              <w:t>onfigur</w:t>
            </w:r>
            <w:r w:rsidRPr="00D319E6">
              <w:rPr>
                <w:i/>
                <w:noProof/>
                <w:lang w:eastAsia="zh-CN"/>
              </w:rPr>
              <w:t>a</w:t>
            </w:r>
            <w:r w:rsidRPr="00D319E6">
              <w:rPr>
                <w:rFonts w:hint="eastAsia"/>
                <w:i/>
                <w:noProof/>
                <w:lang w:eastAsia="zh-CN"/>
              </w:rPr>
              <w:t>tio</w:t>
            </w:r>
            <w:r w:rsidRPr="00D319E6">
              <w:rPr>
                <w:rFonts w:hint="eastAsia"/>
                <w:noProof/>
                <w:lang w:eastAsia="zh-CN"/>
              </w:rPr>
              <w:t>n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 ID </w:t>
            </w:r>
            <w:r w:rsidRPr="00D319E6">
              <w:rPr>
                <w:rFonts w:hint="eastAsia"/>
                <w:noProof/>
                <w:lang w:eastAsia="zh-CN"/>
              </w:rPr>
              <w:t>IE in the UE CONTEXT MODIFICATION REQUEST message;</w:t>
            </w:r>
          </w:p>
          <w:p w14:paraId="567D3DE6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presence of </w:t>
            </w:r>
            <w:r w:rsidRPr="007D23FD">
              <w:rPr>
                <w:noProof/>
                <w:lang w:eastAsia="zh-CN"/>
              </w:rPr>
              <w:t>LTM Configuration ID</w:t>
            </w:r>
            <w:r w:rsidRPr="007D23FD">
              <w:rPr>
                <w:rFonts w:hint="eastAsia"/>
                <w:noProof/>
                <w:lang w:eastAsia="zh-CN"/>
              </w:rPr>
              <w:t xml:space="preserve"> in the LTM Confguration ID Mapping List to </w:t>
            </w:r>
            <w:r w:rsidRPr="007D23FD">
              <w:rPr>
                <w:noProof/>
                <w:lang w:eastAsia="zh-CN"/>
              </w:rPr>
              <w:t>“</w:t>
            </w:r>
            <w:r w:rsidRPr="007D23FD">
              <w:rPr>
                <w:rFonts w:hint="eastAsia"/>
                <w:noProof/>
                <w:lang w:eastAsia="zh-CN"/>
              </w:rPr>
              <w:t>M</w:t>
            </w:r>
            <w:r w:rsidRPr="007D23FD">
              <w:rPr>
                <w:noProof/>
                <w:lang w:eastAsia="zh-CN"/>
              </w:rPr>
              <w:t>”</w:t>
            </w:r>
            <w:r w:rsidRPr="007D23FD">
              <w:rPr>
                <w:rFonts w:hint="eastAsia"/>
                <w:noProof/>
                <w:lang w:eastAsia="zh-CN"/>
              </w:rPr>
              <w:t>.</w:t>
            </w:r>
          </w:p>
          <w:p w14:paraId="2EFD91E7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D3079C" w14:textId="77777777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C7B9B">
              <w:rPr>
                <w:noProof/>
                <w:u w:val="single"/>
                <w:lang w:eastAsia="ja-JP"/>
              </w:rPr>
              <w:t>Imapct analysis:</w:t>
            </w:r>
          </w:p>
          <w:p w14:paraId="5EE71B2E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30A8DA0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AD7CA75" w14:textId="26E80BC4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</w:p>
          <w:p w14:paraId="31C656EC" w14:textId="77777777" w:rsidR="003D5392" w:rsidRPr="003D5392" w:rsidRDefault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AFECE" w:rsidR="001E41F3" w:rsidRDefault="003D5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usage of</w:t>
            </w:r>
            <w:r w:rsidRPr="004B6646">
              <w:rPr>
                <w:rFonts w:hint="eastAsia"/>
                <w:i/>
                <w:noProof/>
                <w:lang w:eastAsia="zh-CN"/>
              </w:rPr>
              <w:t xml:space="preserve"> LTM Configuration ID</w:t>
            </w:r>
            <w:r>
              <w:rPr>
                <w:rFonts w:hint="eastAsia"/>
                <w:noProof/>
                <w:lang w:eastAsia="zh-CN"/>
              </w:rPr>
              <w:t xml:space="preserve"> IE and </w:t>
            </w:r>
            <w:r w:rsidRPr="004B6646">
              <w:rPr>
                <w:rFonts w:hint="eastAsia"/>
                <w:i/>
                <w:noProof/>
                <w:lang w:eastAsia="zh-CN"/>
              </w:rPr>
              <w:t>LTM Configuration Mapping Cell 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B6646"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rFonts w:hint="eastAsia"/>
                <w:noProof/>
                <w:lang w:eastAsia="zh-CN"/>
              </w:rPr>
              <w:t>is not clearly</w:t>
            </w:r>
            <w:r>
              <w:rPr>
                <w:noProof/>
                <w:lang w:eastAsia="zh-CN"/>
              </w:rPr>
              <w:t xml:space="preserve"> specified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31BEA" w:rsidR="001E41F3" w:rsidRDefault="003D5392" w:rsidP="008F2E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9.2.2.1, 9.2.2.7, 9.3.1.294</w:t>
            </w:r>
            <w:r w:rsidR="004841CF">
              <w:rPr>
                <w:rFonts w:hint="eastAsia"/>
                <w:noProof/>
                <w:lang w:eastAsia="zh-CN"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C9FF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AA41D" w14:textId="77777777" w:rsidR="008863B9" w:rsidRDefault="002E34F4" w:rsidP="00964628">
            <w:pPr>
              <w:pStyle w:val="CRCoverPage"/>
              <w:spacing w:after="0"/>
              <w:ind w:left="100"/>
              <w:rPr>
                <w:ins w:id="2" w:author="CATT-jy" w:date="2024-04-30T17:39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 </w:t>
            </w:r>
            <w:r w:rsidR="00964628">
              <w:rPr>
                <w:noProof/>
                <w:lang w:eastAsia="zh-CN"/>
              </w:rPr>
              <w:t>U</w:t>
            </w:r>
            <w:r w:rsidR="00964628">
              <w:rPr>
                <w:rFonts w:hint="eastAsia"/>
                <w:noProof/>
                <w:lang w:eastAsia="zh-CN"/>
              </w:rPr>
              <w:t>pdate based on disscussion</w:t>
            </w:r>
          </w:p>
          <w:p w14:paraId="6ACA4173" w14:textId="37CE5CD0" w:rsidR="00F302F5" w:rsidRDefault="00F302F5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CATT-jy" w:date="2024-04-30T17:39:00Z">
              <w:r>
                <w:rPr>
                  <w:rFonts w:hint="eastAsia"/>
                  <w:noProof/>
                  <w:lang w:eastAsia="zh-CN"/>
                </w:rPr>
                <w:t>V2 Re-submit to RAN3#124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283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09CC4" w14:textId="77777777" w:rsidR="003D5392" w:rsidRPr="006F3829" w:rsidRDefault="003D5392" w:rsidP="003D5392">
      <w:pPr>
        <w:pStyle w:val="4"/>
        <w:rPr>
          <w:lang w:eastAsia="zh-CN"/>
        </w:rPr>
      </w:pPr>
      <w:bookmarkStart w:id="4" w:name="_CR8_3_1_1"/>
      <w:bookmarkStart w:id="5" w:name="_CR8_3_1_2"/>
      <w:bookmarkStart w:id="6" w:name="_Toc20955873"/>
      <w:bookmarkStart w:id="7" w:name="_Toc29892985"/>
      <w:bookmarkStart w:id="8" w:name="_Toc36556922"/>
      <w:bookmarkStart w:id="9" w:name="_Toc45832353"/>
      <w:bookmarkStart w:id="10" w:name="_Toc51763606"/>
      <w:bookmarkStart w:id="11" w:name="_Toc64448772"/>
      <w:bookmarkStart w:id="12" w:name="_Toc66289431"/>
      <w:bookmarkStart w:id="13" w:name="_Toc74154544"/>
      <w:bookmarkStart w:id="14" w:name="_Toc81383288"/>
      <w:bookmarkStart w:id="15" w:name="_Toc88657921"/>
      <w:bookmarkStart w:id="16" w:name="_Toc97910833"/>
      <w:bookmarkStart w:id="17" w:name="_Toc99038553"/>
      <w:bookmarkStart w:id="18" w:name="_Toc99730816"/>
      <w:bookmarkStart w:id="19" w:name="_Toc105510945"/>
      <w:bookmarkStart w:id="20" w:name="_Toc105927477"/>
      <w:bookmarkStart w:id="21" w:name="_Toc106110017"/>
      <w:bookmarkStart w:id="22" w:name="_Toc113835454"/>
      <w:bookmarkStart w:id="23" w:name="_Toc120124301"/>
      <w:bookmarkStart w:id="24" w:name="_Toc162617454"/>
      <w:bookmarkEnd w:id="4"/>
      <w:bookmarkEnd w:id="5"/>
      <w:r w:rsidRPr="006F3829">
        <w:lastRenderedPageBreak/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34AEE2E" w14:textId="77777777" w:rsidR="003D5392" w:rsidRPr="00EA5FA7" w:rsidRDefault="003D5392" w:rsidP="003D5392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1CA058E5" w14:textId="77777777" w:rsidR="003D5392" w:rsidRPr="0009701E" w:rsidRDefault="003D5392" w:rsidP="003D5392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5392" w:rsidRPr="00EA5FA7" w14:paraId="21C7FC6B" w14:textId="77777777" w:rsidTr="003D5392">
        <w:trPr>
          <w:tblHeader/>
        </w:trPr>
        <w:tc>
          <w:tcPr>
            <w:tcW w:w="2160" w:type="dxa"/>
          </w:tcPr>
          <w:p w14:paraId="4E7EF82C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803858D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A275CB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31BF6DA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2D9C90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8022ED1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6CAEBE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3D5392" w:rsidRPr="00EA5FA7" w14:paraId="6A227FA7" w14:textId="77777777" w:rsidTr="003D5392">
        <w:tc>
          <w:tcPr>
            <w:tcW w:w="2160" w:type="dxa"/>
          </w:tcPr>
          <w:p w14:paraId="102B5B0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A4F0FC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1E0E8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202FD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FD7A95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873F0C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8A9929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798BBBD6" w14:textId="77777777" w:rsidTr="003D5392">
        <w:tc>
          <w:tcPr>
            <w:tcW w:w="2160" w:type="dxa"/>
          </w:tcPr>
          <w:p w14:paraId="488807A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5997CC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0C5507E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1E184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E96BF2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2F0C36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FF44870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62C6D268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811" w14:textId="77777777" w:rsidR="003D5392" w:rsidRPr="0009701E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94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0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F0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2A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A6E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FD93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D5392" w:rsidRPr="00EA5FA7" w14:paraId="6EF0D4D5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01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3A3" w14:textId="77777777" w:rsidR="003D5392" w:rsidRPr="00EA5FA7" w:rsidDel="00C1133D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C4E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C0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16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269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622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1AC96FDB" w14:textId="77777777" w:rsidTr="003D539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E99" w14:textId="4E6E1681" w:rsidR="003D5392" w:rsidRPr="003D5392" w:rsidRDefault="003D5392" w:rsidP="002C6399">
            <w:pPr>
              <w:pStyle w:val="TAL"/>
              <w:keepNext w:val="0"/>
              <w:keepLines w:val="0"/>
              <w:widowControl w:val="0"/>
              <w:jc w:val="center"/>
              <w:rPr>
                <w:b/>
                <w:color w:val="FF0000"/>
                <w:lang w:eastAsia="zh-CN"/>
              </w:rPr>
            </w:pPr>
            <w:bookmarkStart w:id="25" w:name="OLE_LINK5"/>
            <w:bookmarkStart w:id="26" w:name="OLE_LINK6"/>
            <w:r w:rsidRPr="002C6399">
              <w:rPr>
                <w:b/>
                <w:color w:val="FF0000"/>
              </w:rPr>
              <w:t>&lt; skip unchanged part&gt;</w:t>
            </w:r>
            <w:bookmarkEnd w:id="25"/>
            <w:bookmarkEnd w:id="26"/>
          </w:p>
        </w:tc>
      </w:tr>
      <w:tr w:rsidR="003D5392" w:rsidRPr="00EA5FA7" w14:paraId="4A89881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597C" w14:textId="1DE938A1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B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B9F" w14:textId="172E2E1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D5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05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56B2" w14:textId="61A9F0C8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CA3" w14:textId="4F8701BF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4180A5A2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452" w14:textId="7F5F1223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F7F0" w14:textId="7D47C4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3DD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FF89" w14:textId="453E99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3F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30E" w14:textId="0D87BD5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3A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:rsidDel="00F37F89" w14:paraId="071173C9" w14:textId="3CCD3A68" w:rsidTr="003D5392">
        <w:trPr>
          <w:del w:id="27" w:author="CATT " w:date="2024-04-18T13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2D7" w14:textId="7DFB8766" w:rsidR="003D5392" w:rsidRPr="00254BFC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28" w:author="CATT " w:date="2024-04-18T13:06:00Z"/>
                <w:rFonts w:eastAsia="Tahoma" w:cs="Arial"/>
                <w:szCs w:val="18"/>
                <w:lang w:eastAsia="zh-CN"/>
              </w:rPr>
            </w:pPr>
            <w:del w:id="29" w:author="CATT " w:date="2024-04-18T13:06:00Z">
              <w:r w:rsidDel="00F37F89">
                <w:rPr>
                  <w:rFonts w:eastAsia="Tahoma" w:cs="Arial"/>
                  <w:szCs w:val="18"/>
                  <w:lang w:eastAsia="zh-CN"/>
                </w:rPr>
                <w:delText>&gt;LTM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7F2D" w14:textId="7ABA97FB" w:rsidR="003D5392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0" w:author="CATT " w:date="2024-04-18T13:06:00Z"/>
              </w:rPr>
            </w:pPr>
            <w:del w:id="31" w:author="CATT " w:date="2024-04-18T13:06:00Z">
              <w:r w:rsidDel="00F37F89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63F" w14:textId="63658426" w:rsidR="003D5392" w:rsidRPr="000C1733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2" w:author="CATT " w:date="2024-04-18T13:0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1DF" w14:textId="2C6D1A71" w:rsidR="003D5392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3" w:author="CATT " w:date="2024-04-18T13:06:00Z"/>
              </w:rPr>
            </w:pPr>
            <w:del w:id="34" w:author="CATT " w:date="2024-04-18T13:06:00Z">
              <w:r w:rsidDel="00F37F89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976" w14:textId="3DB5122A" w:rsidR="003D5392" w:rsidRPr="00EA5FA7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5" w:author="CATT " w:date="2024-04-18T13:06:00Z"/>
              </w:rPr>
            </w:pPr>
            <w:del w:id="36" w:author="CATT " w:date="2024-04-18T13:06:00Z">
              <w:r w:rsidDel="00F37F89">
                <w:rPr>
                  <w:szCs w:val="18"/>
                </w:rPr>
                <w:delText xml:space="preserve">Corresponds to the </w:delText>
              </w:r>
              <w:r w:rsidDel="00F37F89">
                <w:rPr>
                  <w:i/>
                </w:rPr>
                <w:delText>LTM-CandidateId</w:delText>
              </w:r>
              <w:r w:rsidDel="00F37F89"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F94" w14:textId="56D2F0F2" w:rsidR="003D5392" w:rsidRPr="00893F8D" w:rsidDel="00F37F89" w:rsidRDefault="003D5392" w:rsidP="003D5392">
            <w:pPr>
              <w:pStyle w:val="TAC"/>
              <w:keepNext w:val="0"/>
              <w:keepLines w:val="0"/>
              <w:widowControl w:val="0"/>
              <w:rPr>
                <w:del w:id="37" w:author="CATT " w:date="2024-04-18T13:06:00Z"/>
                <w:lang w:eastAsia="zh-CN"/>
              </w:rPr>
            </w:pPr>
            <w:del w:id="38" w:author="CATT " w:date="2024-04-18T13:06:00Z">
              <w:r w:rsidRPr="00893F8D" w:rsidDel="00F37F89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B6E" w14:textId="75724BA7" w:rsidR="003D5392" w:rsidDel="00F37F89" w:rsidRDefault="003D5392" w:rsidP="003D5392">
            <w:pPr>
              <w:pStyle w:val="TAC"/>
              <w:keepNext w:val="0"/>
              <w:keepLines w:val="0"/>
              <w:widowControl w:val="0"/>
              <w:rPr>
                <w:del w:id="39" w:author="CATT " w:date="2024-04-18T13:06:00Z"/>
                <w:lang w:eastAsia="zh-CN"/>
              </w:rPr>
            </w:pPr>
          </w:p>
        </w:tc>
      </w:tr>
      <w:tr w:rsidR="003D5392" w:rsidRPr="00EA5FA7" w14:paraId="6CF461D7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2A1" w14:textId="765A5F5A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CBB" w14:textId="0408EF4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C26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ABF4" w14:textId="65CFC903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9ACB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077C" w14:textId="6F5F529A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A3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BAD0E63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F71" w14:textId="590DBD9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317" w14:textId="7F2E0FBB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64F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5D14" w14:textId="251E71A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3F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8B3" w14:textId="1BFA926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50D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20406B7A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34D" w14:textId="16A0038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1E" w14:textId="13469A7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0C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E10" w14:textId="3280D3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40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EC2F" w14:textId="5C3D30A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E67" w14:textId="57BF2D64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D5392" w:rsidRPr="00EA5FA7" w14:paraId="4425821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71B" w14:textId="6DFC701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A647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F80" w14:textId="086503FE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3B2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778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E56" w14:textId="2656CE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79E" w14:textId="6B3B5EA1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3DA9FF1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69D" w14:textId="3DAAD072" w:rsidR="003D5392" w:rsidRPr="00D8585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EB80" w14:textId="5D0B71C4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DAB" w14:textId="1B18499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CD9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80B" w14:textId="0DCAFF9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77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4AC4FB9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A64" w14:textId="317B2D52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DA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DA" w14:textId="5D8676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7A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B3E" w14:textId="0A84E86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0BD" w14:textId="27D396EC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CFD" w14:textId="7B51B2B9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D5392" w:rsidRPr="00EA5FA7" w14:paraId="67532B9C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18E" w14:textId="7CBCEB0A" w:rsidR="003D5392" w:rsidRPr="006F3829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gNB-DU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B6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6E6" w14:textId="7691E9FF" w:rsidR="003D5392" w:rsidRPr="00893F8D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88A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ED0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B86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2B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90D6C4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90B" w14:textId="0300BC3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2EE" w14:textId="4E412F38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65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BC0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DC9EB07" w14:textId="3C75AE8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35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A3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07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535BA4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B2A" w14:textId="1938E09C" w:rsidR="003D5392" w:rsidRPr="00461843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A35" w14:textId="360D82D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5D4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FF0" w14:textId="3F610E21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D54" w14:textId="0967DF4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967" w14:textId="70ED981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80" w14:textId="65F050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0C93BCFB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B64" w14:textId="1AC5A8F3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C47" w14:textId="2BEF3BDC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0DC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556F" w14:textId="13D828A3" w:rsidR="003D5392" w:rsidRPr="00564259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12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AA0" w14:textId="669BB427" w:rsidR="003D5392" w:rsidRPr="006E2DC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8659" w14:textId="7E5B2C2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40752821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B17" w14:textId="699160B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CE3" w14:textId="09382772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EC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2A" w14:textId="4A4E0785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27B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FC0" w14:textId="2E83619E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4523" w14:textId="0144BE3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7CF471A4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A7" w14:textId="48B88DF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010" w14:textId="6B2B6AC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799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F5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4769D4DA" w14:textId="2869FC9D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B18" w14:textId="050CE07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0C7" w14:textId="5A0AF483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997" w14:textId="71533EE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0450948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5C8" w14:textId="225E8E8E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CA2" w14:textId="208FA81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9CF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CC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27561491" w14:textId="2E073ED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lastRenderedPageBreak/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467" w14:textId="6703BF2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8FF5" w14:textId="15C973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136" w14:textId="6C4F3D1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2DC1248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F4C" w14:textId="65A42D4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lastRenderedPageBreak/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55D" w14:textId="6669165D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7D0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708" w14:textId="688BE25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142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847D" w14:textId="597848A0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7C24" w14:textId="768714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3D5392" w:rsidRPr="00EA5FA7" w14:paraId="0448DCD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ACE" w14:textId="7A4BC21E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0BE" w14:textId="4762FFB2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EE5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80A" w14:textId="3BF820D0" w:rsidR="003D5392" w:rsidRPr="00775794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9E0" w14:textId="390F9A8A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EF0461"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098" w14:textId="26A864D8" w:rsidR="003D5392" w:rsidRPr="00775794" w:rsidRDefault="003D5392" w:rsidP="003D5392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603" w14:textId="25317B9A" w:rsidR="003D5392" w:rsidRPr="00775794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1AB3D4DD" w14:textId="77777777" w:rsidR="003D5392" w:rsidRDefault="003D5392" w:rsidP="003D5392">
      <w:pPr>
        <w:rPr>
          <w:noProof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2D23C508" w14:textId="77777777" w:rsidTr="003D5392">
        <w:trPr>
          <w:trHeight w:val="271"/>
          <w:tblHeader/>
        </w:trPr>
        <w:tc>
          <w:tcPr>
            <w:tcW w:w="3686" w:type="dxa"/>
          </w:tcPr>
          <w:p w14:paraId="28F1B0B0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B14198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D5392" w:rsidRPr="00EA5FA7" w14:paraId="3EA2EC17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2D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887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SCells allowed towards one UE, the maximum value is 32.</w:t>
            </w:r>
          </w:p>
        </w:tc>
      </w:tr>
      <w:tr w:rsidR="003D5392" w:rsidRPr="00EA5FA7" w14:paraId="2DB26F6B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F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B2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3D5392" w:rsidRPr="00EA5FA7" w14:paraId="3031E020" w14:textId="77777777" w:rsidTr="003D5392">
        <w:tc>
          <w:tcPr>
            <w:tcW w:w="3686" w:type="dxa"/>
          </w:tcPr>
          <w:p w14:paraId="3169287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2A418F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3D5392" w:rsidRPr="00EA5FA7" w14:paraId="0834140F" w14:textId="77777777" w:rsidTr="003D5392">
        <w:tc>
          <w:tcPr>
            <w:tcW w:w="3686" w:type="dxa"/>
          </w:tcPr>
          <w:p w14:paraId="0470044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86079F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3D5392" w:rsidRPr="00EA5FA7" w14:paraId="249239AC" w14:textId="77777777" w:rsidTr="003D5392">
        <w:tc>
          <w:tcPr>
            <w:tcW w:w="3686" w:type="dxa"/>
          </w:tcPr>
          <w:p w14:paraId="50F24B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7A4E2FF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3D5392" w:rsidRPr="00EA5FA7" w14:paraId="06AB3F81" w14:textId="77777777" w:rsidTr="003D5392">
        <w:tc>
          <w:tcPr>
            <w:tcW w:w="3686" w:type="dxa"/>
          </w:tcPr>
          <w:p w14:paraId="18BB3E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2558A6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3D5392" w:rsidRPr="00EA5FA7" w14:paraId="5CA0ED8C" w14:textId="77777777" w:rsidTr="003D5392">
        <w:tc>
          <w:tcPr>
            <w:tcW w:w="3686" w:type="dxa"/>
          </w:tcPr>
          <w:p w14:paraId="72AFE02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037ED8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3D5392" w:rsidRPr="00EA5FA7" w14:paraId="26F617B1" w14:textId="77777777" w:rsidTr="003D5392">
        <w:tc>
          <w:tcPr>
            <w:tcW w:w="3686" w:type="dxa"/>
          </w:tcPr>
          <w:p w14:paraId="24C5FDF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5AAC81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3D5392" w:rsidRPr="00EA5FA7" w14:paraId="24812E6B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419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1E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3D5392" w14:paraId="060E142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03F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E6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3D5392" w14:paraId="72257511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03E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497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3D5392" w14:paraId="7526EFBA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0091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A06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3D5392" w14:paraId="6232C2BF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3D2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5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3D5392" w14:paraId="229EAE93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61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D9A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3D5392" w14:paraId="3788413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A0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9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0139F0BD" w14:textId="77777777" w:rsidR="003D5392" w:rsidRPr="00EA5FA7" w:rsidRDefault="003D5392" w:rsidP="003D5392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638CFC90" w14:textId="77777777" w:rsidTr="003D5392">
        <w:tc>
          <w:tcPr>
            <w:tcW w:w="3686" w:type="dxa"/>
          </w:tcPr>
          <w:p w14:paraId="26D5206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94913E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D5392" w:rsidRPr="00EA5FA7" w14:paraId="00D8489D" w14:textId="77777777" w:rsidTr="003D5392">
        <w:tc>
          <w:tcPr>
            <w:tcW w:w="3686" w:type="dxa"/>
          </w:tcPr>
          <w:p w14:paraId="32C203A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58138B6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3D5392" w:rsidRPr="00EA5FA7" w14:paraId="26E26BBB" w14:textId="77777777" w:rsidTr="003D5392">
        <w:tc>
          <w:tcPr>
            <w:tcW w:w="3686" w:type="dxa"/>
          </w:tcPr>
          <w:p w14:paraId="0466601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68211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74BB5DB" w14:textId="77777777" w:rsidR="003D5392" w:rsidRPr="00EA5FA7" w:rsidRDefault="003D5392" w:rsidP="003D5392">
      <w:pPr>
        <w:widowControl w:val="0"/>
      </w:pPr>
    </w:p>
    <w:p w14:paraId="0A7EBBDB" w14:textId="77777777" w:rsidR="003A2FEB" w:rsidRPr="00EA5FA7" w:rsidRDefault="003A2FEB" w:rsidP="00B245A4">
      <w:pPr>
        <w:pStyle w:val="4"/>
        <w:keepNext w:val="0"/>
        <w:keepLines w:val="0"/>
        <w:widowControl w:val="0"/>
      </w:pPr>
      <w:bookmarkStart w:id="40" w:name="_CR9_2_2_2"/>
      <w:bookmarkStart w:id="41" w:name="_Toc20955879"/>
      <w:bookmarkStart w:id="42" w:name="_Toc29892991"/>
      <w:bookmarkStart w:id="43" w:name="_Toc36556928"/>
      <w:bookmarkStart w:id="44" w:name="_Toc45832359"/>
      <w:bookmarkStart w:id="45" w:name="_Toc51763612"/>
      <w:bookmarkStart w:id="46" w:name="_Toc64448778"/>
      <w:bookmarkStart w:id="47" w:name="_Toc66289437"/>
      <w:bookmarkStart w:id="48" w:name="_Toc74154550"/>
      <w:bookmarkStart w:id="49" w:name="_Toc81383294"/>
      <w:bookmarkStart w:id="50" w:name="_Toc88657927"/>
      <w:bookmarkStart w:id="51" w:name="_Toc97910839"/>
      <w:bookmarkStart w:id="52" w:name="_Toc99038559"/>
      <w:bookmarkStart w:id="53" w:name="_Toc99730822"/>
      <w:bookmarkStart w:id="54" w:name="_Toc105510951"/>
      <w:bookmarkStart w:id="55" w:name="_Toc105927483"/>
      <w:bookmarkStart w:id="56" w:name="_Toc106110023"/>
      <w:bookmarkStart w:id="57" w:name="_Toc113835460"/>
      <w:bookmarkStart w:id="58" w:name="_Toc120124307"/>
      <w:bookmarkStart w:id="59" w:name="_Toc162617460"/>
      <w:bookmarkEnd w:id="40"/>
      <w:r w:rsidRPr="00EA5FA7">
        <w:t>9.2.2.7</w:t>
      </w:r>
      <w:r w:rsidRPr="00EA5FA7"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AF966FF" w14:textId="77777777" w:rsidR="003A2FEB" w:rsidRPr="00EA5FA7" w:rsidRDefault="003A2FEB" w:rsidP="00B245A4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0CF12573" w14:textId="77777777" w:rsidR="003A2FEB" w:rsidRPr="00EA5FA7" w:rsidRDefault="003A2FEB" w:rsidP="003A2FEB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08BF" w:rsidRPr="00EA5FA7" w14:paraId="1A83D4CB" w14:textId="77777777" w:rsidTr="00B245A4">
        <w:trPr>
          <w:tblHeader/>
        </w:trPr>
        <w:tc>
          <w:tcPr>
            <w:tcW w:w="2160" w:type="dxa"/>
          </w:tcPr>
          <w:p w14:paraId="2C035149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6521A97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6D2C7C1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F461A1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F63E28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5F6771D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B44692E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108BF" w:rsidRPr="00EA5FA7" w14:paraId="528401ED" w14:textId="77777777" w:rsidTr="00B245A4">
        <w:tc>
          <w:tcPr>
            <w:tcW w:w="2160" w:type="dxa"/>
          </w:tcPr>
          <w:p w14:paraId="4E87235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164D3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4041D6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E914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4B5ADF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DFF29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26A491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070B40A5" w14:textId="77777777" w:rsidTr="00B245A4">
        <w:tc>
          <w:tcPr>
            <w:tcW w:w="2160" w:type="dxa"/>
          </w:tcPr>
          <w:p w14:paraId="2D4ACEDE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9EEF87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FBE8A3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C9B83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4AD44C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34CA4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41F2C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5CC6A87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B95" w14:textId="77777777" w:rsidR="00F108BF" w:rsidRPr="0009701E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25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2E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66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63B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154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2E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18246266" w14:textId="77777777" w:rsidTr="00B245A4">
        <w:tc>
          <w:tcPr>
            <w:tcW w:w="2160" w:type="dxa"/>
          </w:tcPr>
          <w:p w14:paraId="4C3A78D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</w:tcPr>
          <w:p w14:paraId="7A3A70C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053D4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70C0B61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</w:tcPr>
          <w:p w14:paraId="241D727D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Special Cell as </w:t>
            </w:r>
            <w:r w:rsidRPr="00EA5FA7">
              <w:rPr>
                <w:rFonts w:cs="Arial"/>
              </w:rPr>
              <w:lastRenderedPageBreak/>
              <w:t>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18BDEE9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4977E8A2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108BF" w:rsidRPr="00EA5FA7" w14:paraId="2B538CBA" w14:textId="77777777" w:rsidTr="00B245A4">
        <w:tc>
          <w:tcPr>
            <w:tcW w:w="2160" w:type="dxa"/>
          </w:tcPr>
          <w:p w14:paraId="46DFAAD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lastRenderedPageBreak/>
              <w:t>ServCellIndex</w:t>
            </w:r>
            <w:proofErr w:type="spellEnd"/>
          </w:p>
        </w:tc>
        <w:tc>
          <w:tcPr>
            <w:tcW w:w="1080" w:type="dxa"/>
          </w:tcPr>
          <w:p w14:paraId="0DA9AE0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863E0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6065334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4BB2E8B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997048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96A563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108BF" w:rsidRPr="00EA5FA7" w14:paraId="54AE19DA" w14:textId="77777777" w:rsidTr="00B245A4">
        <w:tc>
          <w:tcPr>
            <w:tcW w:w="9720" w:type="dxa"/>
            <w:gridSpan w:val="7"/>
          </w:tcPr>
          <w:p w14:paraId="15AE242A" w14:textId="537CCCBA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C6399">
              <w:rPr>
                <w:b/>
                <w:color w:val="FF0000"/>
              </w:rPr>
              <w:t>&lt; skip unchanged part&gt;</w:t>
            </w:r>
          </w:p>
        </w:tc>
      </w:tr>
      <w:tr w:rsidR="00F108BF" w14:paraId="0B30A9D8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3B5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8AF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F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3F2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0B6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CFF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00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1BB4DC8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EC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1A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4C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83A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15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E3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51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:rsidDel="00F37F89" w14:paraId="0DA162D0" w14:textId="604D9F8B" w:rsidTr="00B245A4">
        <w:trPr>
          <w:del w:id="60" w:author="CATT " w:date="2024-04-18T13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548D" w14:textId="04BD7E02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61" w:author="CATT " w:date="2024-04-18T13:05:00Z"/>
              </w:rPr>
            </w:pPr>
            <w:del w:id="62" w:author="CATT " w:date="2024-04-18T13:05:00Z">
              <w:r w:rsidDel="00F37F89">
                <w:rPr>
                  <w:rFonts w:eastAsia="Tahoma" w:cs="Arial"/>
                  <w:szCs w:val="18"/>
                  <w:lang w:eastAsia="zh-CN"/>
                </w:rPr>
                <w:delText xml:space="preserve">&gt;LTM </w:delText>
              </w:r>
              <w:r w:rsidRPr="000846A1" w:rsidDel="00F37F89">
                <w:delText>Configuration</w:delText>
              </w:r>
              <w:r w:rsidDel="00F37F89">
                <w:rPr>
                  <w:rFonts w:eastAsia="Tahoma" w:cs="Arial"/>
                  <w:szCs w:val="18"/>
                  <w:lang w:eastAsia="zh-CN"/>
                </w:rPr>
                <w:delText xml:space="preserve">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5939" w14:textId="7E873FF4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3" w:author="CATT " w:date="2024-04-18T13:05:00Z"/>
                <w:lang w:eastAsia="ja-JP"/>
              </w:rPr>
            </w:pPr>
            <w:del w:id="64" w:author="CATT " w:date="2024-04-18T13:05:00Z">
              <w:r w:rsidDel="00F37F89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BCA" w14:textId="25AD7ABD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5" w:author="CATT " w:date="2024-04-18T13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3DA7" w14:textId="4103E748" w:rsidR="00F108BF" w:rsidRPr="0002501C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6" w:author="CATT " w:date="2024-04-18T13:05:00Z"/>
                <w:lang w:eastAsia="zh-CN"/>
              </w:rPr>
            </w:pPr>
            <w:del w:id="67" w:author="CATT " w:date="2024-04-18T13:05:00Z">
              <w:r w:rsidDel="00F37F89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0084" w14:textId="1AF62975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8" w:author="CATT " w:date="2024-04-18T13:05:00Z"/>
              </w:rPr>
            </w:pPr>
            <w:del w:id="69" w:author="CATT " w:date="2024-04-18T13:05:00Z">
              <w:r w:rsidDel="00F37F89">
                <w:rPr>
                  <w:szCs w:val="18"/>
                </w:rPr>
                <w:delText xml:space="preserve">Corresponds to the </w:delText>
              </w:r>
              <w:r w:rsidDel="00F37F89">
                <w:rPr>
                  <w:i/>
                </w:rPr>
                <w:delText>LTM-CandidateId</w:delText>
              </w:r>
              <w:r w:rsidDel="00F37F89"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A16B" w14:textId="74692197" w:rsidR="00F108BF" w:rsidRPr="00BE12D5" w:rsidDel="00F37F89" w:rsidRDefault="00F108BF" w:rsidP="00B245A4">
            <w:pPr>
              <w:pStyle w:val="TAC"/>
              <w:keepNext w:val="0"/>
              <w:keepLines w:val="0"/>
              <w:widowControl w:val="0"/>
              <w:rPr>
                <w:del w:id="70" w:author="CATT " w:date="2024-04-18T13:05:00Z"/>
                <w:rFonts w:cs="Arial"/>
                <w:szCs w:val="18"/>
                <w:lang w:eastAsia="ja-JP"/>
              </w:rPr>
            </w:pPr>
            <w:del w:id="71" w:author="CATT " w:date="2024-04-18T13:05:00Z">
              <w:r w:rsidDel="00F37F89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B10" w14:textId="003A86AF" w:rsidR="00F108BF" w:rsidRPr="00BE12D5" w:rsidDel="00F37F89" w:rsidRDefault="00F108BF" w:rsidP="00B245A4">
            <w:pPr>
              <w:pStyle w:val="TAC"/>
              <w:keepNext w:val="0"/>
              <w:keepLines w:val="0"/>
              <w:widowControl w:val="0"/>
              <w:rPr>
                <w:del w:id="72" w:author="CATT " w:date="2024-04-18T13:05:00Z"/>
                <w:rFonts w:cs="Arial"/>
                <w:szCs w:val="18"/>
                <w:lang w:eastAsia="ja-JP"/>
              </w:rPr>
            </w:pPr>
          </w:p>
        </w:tc>
      </w:tr>
      <w:tr w:rsidR="00F108BF" w14:paraId="4C27727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B8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D95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36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45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75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9FE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1ED0CE57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30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92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5C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87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22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0D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793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966A9C2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B4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47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E7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DA5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3C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A5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2AC108A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C4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67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73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34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22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84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DC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66BA4DB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32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FA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D55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4E8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08C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11A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E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55DDA2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9E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46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29F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B8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1D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E6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B0C9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3BEFE66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AF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B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02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9F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DF0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775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68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06B9D554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AE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BD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D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6EF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AC6918B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FB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0D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38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A35C816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E7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98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0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0B3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B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4C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14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9E0935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B5E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F4E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71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97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17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03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82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060F5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60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E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3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A66" w14:textId="77777777" w:rsidR="00F108BF" w:rsidRPr="00411DD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9DAE1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FD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556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5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0B457E1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BEE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A7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0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22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3C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1B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4D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32C808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84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8DC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F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BED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FD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B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272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108BF" w14:paraId="2A130B8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510" w14:textId="77777777" w:rsidR="00F108BF" w:rsidRPr="006B1216" w:rsidRDefault="00F108BF" w:rsidP="00B245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2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0A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7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0BD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EAA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134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7C06E60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69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37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4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172E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8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4B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80B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67658A4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46B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C1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82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34C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07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ACC2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0A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4CE4604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0A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88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0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B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91B7868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4E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7F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3CF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140B4B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D9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7BF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5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46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LTE UE Sidelink Aggregate Maximum Bit </w:t>
            </w:r>
            <w:r>
              <w:lastRenderedPageBreak/>
              <w:t>Rate</w:t>
            </w:r>
          </w:p>
          <w:p w14:paraId="7F74C27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46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CB0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B05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5E26375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4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lastRenderedPageBreak/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54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55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6BC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58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663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F9FE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F108BF" w14:paraId="0FD1670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1E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FB3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38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77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7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F1611A"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010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F9D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A0D5B7A" w14:textId="77777777" w:rsidR="0082573C" w:rsidRDefault="0082573C" w:rsidP="0082573C">
      <w:pPr>
        <w:pStyle w:val="4"/>
        <w:keepNext w:val="0"/>
        <w:keepLines w:val="0"/>
        <w:widowControl w:val="0"/>
      </w:pPr>
      <w:bookmarkStart w:id="73" w:name="_Toc162617896"/>
      <w:r>
        <w:t>9.3.1.294</w:t>
      </w:r>
      <w:r>
        <w:tab/>
        <w:t>LTM Configuration ID Mapping List</w:t>
      </w:r>
      <w:bookmarkEnd w:id="73"/>
    </w:p>
    <w:p w14:paraId="7D7B3055" w14:textId="77777777" w:rsidR="0082573C" w:rsidRDefault="0082573C" w:rsidP="0082573C">
      <w:pPr>
        <w:widowControl w:val="0"/>
        <w:rPr>
          <w:lang w:eastAsia="zh-CN"/>
        </w:rPr>
      </w:pPr>
      <w:r>
        <w:rPr>
          <w:lang w:eastAsia="zh-CN"/>
        </w:rPr>
        <w:t>This IE indicates the list of LTM cells associated with its configuration IDs.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1106"/>
        <w:gridCol w:w="1106"/>
        <w:gridCol w:w="1548"/>
        <w:gridCol w:w="1768"/>
        <w:gridCol w:w="1106"/>
        <w:gridCol w:w="1104"/>
      </w:tblGrid>
      <w:tr w:rsidR="0082573C" w14:paraId="0FBD6A93" w14:textId="77777777" w:rsidTr="00B245A4">
        <w:tc>
          <w:tcPr>
            <w:tcW w:w="1110" w:type="pct"/>
          </w:tcPr>
          <w:p w14:paraId="79FA24FC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C69DE59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83A71D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9AEF8DF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88E6E16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B220B1E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41188E3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73C" w14:paraId="428C8489" w14:textId="77777777" w:rsidTr="00B245A4">
        <w:tc>
          <w:tcPr>
            <w:tcW w:w="1110" w:type="pct"/>
          </w:tcPr>
          <w:p w14:paraId="70AE3169" w14:textId="77777777" w:rsidR="0082573C" w:rsidRPr="006F3829" w:rsidRDefault="0082573C" w:rsidP="00B245A4">
            <w:pPr>
              <w:pStyle w:val="TAL"/>
              <w:rPr>
                <w:b/>
                <w:bCs/>
                <w:lang w:eastAsia="ja-JP"/>
              </w:rPr>
            </w:pPr>
            <w:r w:rsidRPr="006F3829">
              <w:rPr>
                <w:b/>
                <w:bCs/>
                <w:lang w:eastAsia="zh-CN"/>
              </w:rPr>
              <w:t xml:space="preserve">Configuration ID Mapping </w:t>
            </w:r>
            <w:r w:rsidRPr="006F3829">
              <w:rPr>
                <w:rFonts w:eastAsia="MS Mincho"/>
                <w:b/>
                <w:bCs/>
                <w:lang w:eastAsia="zh-CN"/>
              </w:rPr>
              <w:t>Item IEs</w:t>
            </w:r>
          </w:p>
        </w:tc>
        <w:tc>
          <w:tcPr>
            <w:tcW w:w="556" w:type="pct"/>
          </w:tcPr>
          <w:p w14:paraId="65AA8932" w14:textId="77777777" w:rsidR="0082573C" w:rsidRDefault="0082573C" w:rsidP="00B245A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5A5E2D56" w14:textId="77777777" w:rsidR="0082573C" w:rsidRPr="006F3829" w:rsidRDefault="0082573C" w:rsidP="00B245A4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6F3829">
              <w:rPr>
                <w:i/>
                <w:iCs/>
                <w:lang w:eastAsia="zh-CN"/>
              </w:rPr>
              <w:t>1..&lt;</w:t>
            </w:r>
            <w:r w:rsidRPr="006F3829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6F3829">
              <w:rPr>
                <w:i/>
                <w:iCs/>
                <w:lang w:eastAsia="ja-JP"/>
              </w:rPr>
              <w:t>maxnoofLTMCells</w:t>
            </w:r>
            <w:proofErr w:type="spellEnd"/>
            <w:r w:rsidRPr="006F3829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778" w:type="pct"/>
          </w:tcPr>
          <w:p w14:paraId="69FE24D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889" w:type="pct"/>
          </w:tcPr>
          <w:p w14:paraId="55D83BD3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637BE0D2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226CC9F5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82573C" w14:paraId="196E4FDD" w14:textId="77777777" w:rsidTr="00B245A4">
        <w:tc>
          <w:tcPr>
            <w:tcW w:w="1110" w:type="pct"/>
          </w:tcPr>
          <w:p w14:paraId="23C54F04" w14:textId="77777777" w:rsidR="0082573C" w:rsidRDefault="0082573C" w:rsidP="00B245A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63751EB9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F2889FB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14235CD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t>NR CGI 9.3.1.12</w:t>
            </w:r>
          </w:p>
        </w:tc>
        <w:tc>
          <w:tcPr>
            <w:tcW w:w="889" w:type="pct"/>
          </w:tcPr>
          <w:p w14:paraId="1416EE9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4ECBC6BC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7A93F6C1" w14:textId="77777777" w:rsidR="0082573C" w:rsidRDefault="0082573C" w:rsidP="00B245A4">
            <w:pPr>
              <w:pStyle w:val="TAC"/>
              <w:rPr>
                <w:lang w:eastAsia="ja-JP"/>
              </w:rPr>
            </w:pPr>
          </w:p>
        </w:tc>
      </w:tr>
      <w:tr w:rsidR="0082573C" w14:paraId="762EF353" w14:textId="77777777" w:rsidTr="00B245A4">
        <w:tc>
          <w:tcPr>
            <w:tcW w:w="1110" w:type="pct"/>
          </w:tcPr>
          <w:p w14:paraId="37FA8D9A" w14:textId="77777777" w:rsidR="0082573C" w:rsidRDefault="0082573C" w:rsidP="00B245A4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&gt;LTM Configuration ID</w:t>
            </w:r>
          </w:p>
        </w:tc>
        <w:tc>
          <w:tcPr>
            <w:tcW w:w="556" w:type="pct"/>
          </w:tcPr>
          <w:p w14:paraId="22172F41" w14:textId="75F32FCD" w:rsidR="0082573C" w:rsidRDefault="0082573C" w:rsidP="00B245A4">
            <w:pPr>
              <w:pStyle w:val="TAL"/>
              <w:rPr>
                <w:lang w:eastAsia="zh-CN"/>
              </w:rPr>
            </w:pPr>
            <w:del w:id="74" w:author="CATT " w:date="2024-04-02T18:04:00Z">
              <w:r w:rsidDel="0082573C">
                <w:rPr>
                  <w:lang w:eastAsia="zh-CN"/>
                </w:rPr>
                <w:delText>O</w:delText>
              </w:r>
            </w:del>
            <w:ins w:id="75" w:author="CATT " w:date="2024-04-02T18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6E7C9013" w14:textId="77777777" w:rsidR="0082573C" w:rsidRDefault="0082573C" w:rsidP="00B245A4">
            <w:pPr>
              <w:pStyle w:val="TAL"/>
              <w:rPr>
                <w:lang w:eastAsia="zh-CN"/>
              </w:rPr>
            </w:pPr>
          </w:p>
        </w:tc>
        <w:tc>
          <w:tcPr>
            <w:tcW w:w="778" w:type="pct"/>
          </w:tcPr>
          <w:p w14:paraId="3BB02356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 (1..8)</w:t>
            </w:r>
          </w:p>
        </w:tc>
        <w:tc>
          <w:tcPr>
            <w:tcW w:w="889" w:type="pct"/>
          </w:tcPr>
          <w:p w14:paraId="6F486C70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LTM-</w:t>
            </w:r>
            <w:proofErr w:type="spellStart"/>
            <w:r>
              <w:rPr>
                <w:i/>
                <w:iCs/>
                <w:lang w:eastAsia="zh-CN"/>
              </w:rPr>
              <w:t>CandidateId</w:t>
            </w:r>
            <w:proofErr w:type="spellEnd"/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556" w:type="pct"/>
          </w:tcPr>
          <w:p w14:paraId="4874E87E" w14:textId="77777777" w:rsidR="0082573C" w:rsidRDefault="0082573C" w:rsidP="00B245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48080184" w14:textId="77777777" w:rsidR="0082573C" w:rsidRDefault="0082573C" w:rsidP="00B245A4">
            <w:pPr>
              <w:pStyle w:val="TAC"/>
              <w:rPr>
                <w:lang w:eastAsia="zh-CN"/>
              </w:rPr>
            </w:pPr>
          </w:p>
        </w:tc>
      </w:tr>
    </w:tbl>
    <w:p w14:paraId="0239B735" w14:textId="77777777" w:rsidR="0082573C" w:rsidRDefault="0082573C" w:rsidP="0082573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2573C" w14:paraId="443BC8CA" w14:textId="77777777" w:rsidTr="00B245A4">
        <w:trPr>
          <w:trHeight w:val="271"/>
        </w:trPr>
        <w:tc>
          <w:tcPr>
            <w:tcW w:w="3686" w:type="dxa"/>
          </w:tcPr>
          <w:p w14:paraId="7B363010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8DEBE6A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2573C" w14:paraId="522B80C7" w14:textId="77777777" w:rsidTr="00B245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6E2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C59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Cells configured LTM allowed towards one UE, the maximum value is 8.</w:t>
            </w:r>
          </w:p>
        </w:tc>
      </w:tr>
    </w:tbl>
    <w:p w14:paraId="23DB2985" w14:textId="77777777" w:rsidR="0082573C" w:rsidRDefault="0082573C" w:rsidP="0082573C">
      <w:pPr>
        <w:pStyle w:val="PL"/>
        <w:rPr>
          <w:lang w:eastAsia="zh-CN"/>
        </w:rPr>
      </w:pPr>
    </w:p>
    <w:p w14:paraId="0F0B7F94" w14:textId="77777777" w:rsidR="0082573C" w:rsidRDefault="0082573C" w:rsidP="0082573C">
      <w:pPr>
        <w:pStyle w:val="PL"/>
        <w:rPr>
          <w:lang w:eastAsia="zh-CN"/>
        </w:rPr>
        <w:sectPr w:rsidR="0082573C" w:rsidSect="00B1283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34C4B" w14:textId="77777777" w:rsidR="0082573C" w:rsidRPr="00EA5FA7" w:rsidRDefault="0082573C" w:rsidP="0082573C">
      <w:pPr>
        <w:pStyle w:val="3"/>
      </w:pPr>
      <w:bookmarkStart w:id="76" w:name="_Toc20956003"/>
      <w:bookmarkStart w:id="77" w:name="_Toc29893129"/>
      <w:bookmarkStart w:id="78" w:name="_Toc36557066"/>
      <w:bookmarkStart w:id="79" w:name="_Toc45832586"/>
      <w:bookmarkStart w:id="80" w:name="_Toc51763908"/>
      <w:bookmarkStart w:id="81" w:name="_Toc64449080"/>
      <w:bookmarkStart w:id="82" w:name="_Toc66289739"/>
      <w:bookmarkStart w:id="83" w:name="_Toc74154852"/>
      <w:bookmarkStart w:id="84" w:name="_Toc81383596"/>
      <w:bookmarkStart w:id="85" w:name="_Toc88658230"/>
      <w:bookmarkStart w:id="86" w:name="_Toc97911142"/>
      <w:bookmarkStart w:id="87" w:name="_Toc99038966"/>
      <w:bookmarkStart w:id="88" w:name="_Toc99731229"/>
      <w:bookmarkStart w:id="89" w:name="_Toc105511364"/>
      <w:bookmarkStart w:id="90" w:name="_Toc105927896"/>
      <w:bookmarkStart w:id="91" w:name="_Toc106110436"/>
      <w:bookmarkStart w:id="92" w:name="_Toc113835878"/>
      <w:bookmarkStart w:id="93" w:name="_Toc120124734"/>
      <w:bookmarkStart w:id="94" w:name="_Toc162617965"/>
      <w:r w:rsidRPr="00EA5FA7">
        <w:lastRenderedPageBreak/>
        <w:t>9.4.5</w:t>
      </w:r>
      <w:r w:rsidRPr="00EA5FA7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B68F2B7" w14:textId="77777777" w:rsidR="0082573C" w:rsidRDefault="0082573C" w:rsidP="0082573C">
      <w:pPr>
        <w:pStyle w:val="PL"/>
        <w:rPr>
          <w:lang w:eastAsia="zh-CN"/>
        </w:rPr>
      </w:pPr>
    </w:p>
    <w:p w14:paraId="5C21AD73" w14:textId="77777777" w:rsidR="0082573C" w:rsidRDefault="0082573C" w:rsidP="0082573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1307ED1F" w14:textId="77777777" w:rsidR="0082573C" w:rsidRDefault="0082573C" w:rsidP="0082573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22077A8" w14:textId="60543908" w:rsidR="0082573C" w:rsidDel="0082573C" w:rsidRDefault="0082573C" w:rsidP="0082573C">
      <w:pPr>
        <w:pStyle w:val="PL"/>
        <w:rPr>
          <w:del w:id="95" w:author="CATT " w:date="2024-04-02T18:07:00Z"/>
        </w:rPr>
      </w:pPr>
      <w:del w:id="96" w:author="CATT " w:date="2024-04-02T18:07:00Z">
        <w:r w:rsidDel="0082573C">
          <w:tab/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229B471E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A0410A2" w14:textId="77777777" w:rsidR="0082573C" w:rsidRPr="003B4B1E" w:rsidRDefault="0082573C" w:rsidP="0082573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8FEDC4F" w14:textId="77777777" w:rsidR="0082573C" w:rsidRPr="003B4B1E" w:rsidRDefault="0082573C" w:rsidP="0082573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7456AB25" w14:textId="77777777" w:rsidR="0082573C" w:rsidRPr="006D5EB9" w:rsidRDefault="0082573C" w:rsidP="0082573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BF0B296" w14:textId="77777777" w:rsidR="0082573C" w:rsidRPr="003B4B1E" w:rsidRDefault="0082573C" w:rsidP="0082573C">
      <w:pPr>
        <w:pStyle w:val="PL"/>
      </w:pPr>
      <w:r w:rsidRPr="003B4B1E">
        <w:t>}</w:t>
      </w:r>
    </w:p>
    <w:p w14:paraId="1BFFFFFB" w14:textId="77777777" w:rsidR="0082573C" w:rsidRPr="003B4B1E" w:rsidRDefault="0082573C" w:rsidP="0082573C">
      <w:pPr>
        <w:pStyle w:val="PL"/>
      </w:pPr>
    </w:p>
    <w:p w14:paraId="470C11B5" w14:textId="77777777" w:rsidR="0082573C" w:rsidRPr="003B4B1E" w:rsidRDefault="0082573C" w:rsidP="0082573C">
      <w:pPr>
        <w:pStyle w:val="PL"/>
      </w:pPr>
      <w:r w:rsidRPr="003B4B1E">
        <w:t>LTMInformation-Setup-ExtIEs F1AP-PROTOCOL-EXTENSION ::= {</w:t>
      </w:r>
    </w:p>
    <w:p w14:paraId="35101835" w14:textId="77777777" w:rsidR="0082573C" w:rsidRPr="003B4B1E" w:rsidRDefault="0082573C" w:rsidP="0082573C">
      <w:pPr>
        <w:pStyle w:val="PL"/>
      </w:pPr>
      <w:r w:rsidRPr="003B4B1E">
        <w:tab/>
        <w:t>...</w:t>
      </w:r>
    </w:p>
    <w:p w14:paraId="457D7FB9" w14:textId="77777777" w:rsidR="0082573C" w:rsidRPr="003B4B1E" w:rsidRDefault="0082573C" w:rsidP="0082573C">
      <w:pPr>
        <w:pStyle w:val="PL"/>
      </w:pPr>
      <w:r w:rsidRPr="003B4B1E">
        <w:t>}</w:t>
      </w:r>
    </w:p>
    <w:p w14:paraId="7A99A735" w14:textId="77777777" w:rsidR="0082573C" w:rsidRPr="003B4B1E" w:rsidRDefault="0082573C" w:rsidP="0082573C">
      <w:pPr>
        <w:pStyle w:val="PL"/>
      </w:pPr>
    </w:p>
    <w:p w14:paraId="73B095A3" w14:textId="77777777" w:rsidR="0082573C" w:rsidRPr="00A55ED4" w:rsidRDefault="0082573C" w:rsidP="0082573C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586971F1" w14:textId="77777777" w:rsidR="0082573C" w:rsidRPr="00A55ED4" w:rsidRDefault="0082573C" w:rsidP="0082573C">
      <w:pPr>
        <w:pStyle w:val="PL"/>
      </w:pPr>
    </w:p>
    <w:p w14:paraId="604521C3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>::= SEQUENCE{</w:t>
      </w:r>
    </w:p>
    <w:p w14:paraId="572D0F4E" w14:textId="77777777" w:rsidR="0082573C" w:rsidRPr="00A55ED4" w:rsidRDefault="0082573C" w:rsidP="0082573C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76B0F887" w14:textId="44F5702C" w:rsidR="0082573C" w:rsidRPr="003B4B1E" w:rsidRDefault="0082573C" w:rsidP="0082573C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ins w:id="97" w:author="CATT " w:date="2024-04-08T13:58:00Z">
        <w:r w:rsidR="00B245A4">
          <w:rPr>
            <w:rFonts w:hint="eastAsia"/>
            <w:lang w:eastAsia="zh-CN"/>
          </w:rPr>
          <w:t>,</w:t>
        </w:r>
      </w:ins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del w:id="98" w:author="CATT " w:date="2024-04-02T18:10:00Z">
        <w:r w:rsidDel="0082573C">
          <w:rPr>
            <w:rFonts w:cs="Courier New"/>
          </w:rPr>
          <w:delText>OPTIONAL</w:delText>
        </w:r>
        <w:r w:rsidRPr="003B4B1E" w:rsidDel="0082573C">
          <w:delText>,</w:delText>
        </w:r>
      </w:del>
    </w:p>
    <w:p w14:paraId="7E3B4109" w14:textId="77777777" w:rsidR="0082573C" w:rsidRPr="00A55ED4" w:rsidRDefault="0082573C" w:rsidP="0082573C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423AE8FC" w14:textId="77777777" w:rsidR="0082573C" w:rsidRPr="00A55ED4" w:rsidRDefault="0082573C" w:rsidP="0082573C">
      <w:pPr>
        <w:pStyle w:val="PL"/>
      </w:pPr>
      <w:r w:rsidRPr="00A55ED4">
        <w:t>}</w:t>
      </w:r>
    </w:p>
    <w:p w14:paraId="6908E8FB" w14:textId="77777777" w:rsidR="0082573C" w:rsidRPr="00A55ED4" w:rsidRDefault="0082573C" w:rsidP="0082573C">
      <w:pPr>
        <w:pStyle w:val="PL"/>
      </w:pPr>
    </w:p>
    <w:p w14:paraId="15DED26F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203B995C" w14:textId="77777777" w:rsidR="0082573C" w:rsidRPr="00A55ED4" w:rsidRDefault="0082573C" w:rsidP="0082573C">
      <w:pPr>
        <w:pStyle w:val="PL"/>
      </w:pPr>
      <w:r w:rsidRPr="00A55ED4">
        <w:tab/>
        <w:t>...</w:t>
      </w:r>
    </w:p>
    <w:p w14:paraId="29771845" w14:textId="77777777" w:rsidR="0082573C" w:rsidRDefault="0082573C" w:rsidP="0082573C">
      <w:pPr>
        <w:pStyle w:val="PL"/>
      </w:pPr>
      <w:r w:rsidRPr="00A55ED4">
        <w:t>}</w:t>
      </w:r>
    </w:p>
    <w:p w14:paraId="58EACB3C" w14:textId="77777777" w:rsidR="0082573C" w:rsidRDefault="0082573C" w:rsidP="0082573C">
      <w:pPr>
        <w:pStyle w:val="PL"/>
      </w:pPr>
    </w:p>
    <w:p w14:paraId="4283912B" w14:textId="77777777" w:rsidR="0082573C" w:rsidRPr="003B4B1E" w:rsidRDefault="0082573C" w:rsidP="0082573C">
      <w:pPr>
        <w:pStyle w:val="PL"/>
      </w:pPr>
    </w:p>
    <w:p w14:paraId="4C64E654" w14:textId="77777777" w:rsidR="0082573C" w:rsidRPr="003B4B1E" w:rsidRDefault="0082573C" w:rsidP="0082573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C04A5FB" w14:textId="4F44E1B3" w:rsidR="0082573C" w:rsidRDefault="0082573C" w:rsidP="0082573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  <w:r w:rsidRPr="003B4B1E">
        <w:tab/>
      </w:r>
      <w:del w:id="99" w:author="CATT " w:date="2024-04-02T18:10:00Z">
        <w:r w:rsidDel="0082573C"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696074D5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46F09BD" w14:textId="77777777" w:rsidR="0082573C" w:rsidRPr="00722957" w:rsidRDefault="0082573C" w:rsidP="0082573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22D562E4" w14:textId="77777777" w:rsidR="0082573C" w:rsidRPr="00B64500" w:rsidRDefault="0082573C" w:rsidP="0082573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6F3F8663" w14:textId="77777777" w:rsidR="0082573C" w:rsidRPr="003E2C2E" w:rsidRDefault="0082573C" w:rsidP="0082573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31381B1" w14:textId="77777777" w:rsidR="0082573C" w:rsidRDefault="0082573C" w:rsidP="0082573C">
      <w:pPr>
        <w:pStyle w:val="PL"/>
      </w:pPr>
      <w:r>
        <w:t>}</w:t>
      </w:r>
    </w:p>
    <w:p w14:paraId="4E635B8F" w14:textId="77777777" w:rsidR="0082573C" w:rsidRDefault="0082573C" w:rsidP="0082573C">
      <w:pPr>
        <w:pStyle w:val="PL"/>
      </w:pPr>
    </w:p>
    <w:p w14:paraId="54BC6B51" w14:textId="77777777" w:rsidR="0082573C" w:rsidRDefault="0082573C" w:rsidP="0082573C">
      <w:pPr>
        <w:pStyle w:val="PL"/>
      </w:pPr>
      <w:r w:rsidRPr="00722957">
        <w:t>LTMInformation-</w:t>
      </w:r>
      <w:r>
        <w:t>Modify-ExtIEs F1AP-PROTOCOL-EXTENSION ::= {</w:t>
      </w:r>
    </w:p>
    <w:p w14:paraId="5B6DF19E" w14:textId="77777777" w:rsidR="0082573C" w:rsidRDefault="0082573C" w:rsidP="0082573C">
      <w:pPr>
        <w:pStyle w:val="PL"/>
      </w:pPr>
      <w:r>
        <w:tab/>
        <w:t>...</w:t>
      </w:r>
    </w:p>
    <w:p w14:paraId="59606891" w14:textId="77777777" w:rsidR="00DC1A98" w:rsidRPr="00D20215" w:rsidRDefault="00DC1A98" w:rsidP="00DC1A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noProof/>
          <w:sz w:val="16"/>
        </w:rPr>
      </w:pPr>
      <w:r w:rsidRPr="00D20215">
        <w:rPr>
          <w:rFonts w:ascii="Courier New" w:eastAsia="PMingLiU" w:hAnsi="Courier New"/>
          <w:noProof/>
          <w:sz w:val="16"/>
        </w:rPr>
        <w:t>}</w:t>
      </w:r>
    </w:p>
    <w:p w14:paraId="33824DDC" w14:textId="53545807" w:rsidR="003D5392" w:rsidRPr="0082573C" w:rsidRDefault="003D5392" w:rsidP="003D5392">
      <w:pPr>
        <w:rPr>
          <w:noProof/>
          <w:lang w:eastAsia="zh-CN"/>
        </w:rPr>
      </w:pPr>
    </w:p>
    <w:sectPr w:rsidR="003D5392" w:rsidRPr="0082573C" w:rsidSect="00B128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801C5" w14:textId="77777777" w:rsidR="00366846" w:rsidRDefault="00366846">
      <w:r>
        <w:separator/>
      </w:r>
    </w:p>
  </w:endnote>
  <w:endnote w:type="continuationSeparator" w:id="0">
    <w:p w14:paraId="1A0F0682" w14:textId="77777777" w:rsidR="00366846" w:rsidRDefault="0036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D72EA" w14:textId="77777777" w:rsidR="00366846" w:rsidRDefault="00366846">
      <w:r>
        <w:separator/>
      </w:r>
    </w:p>
  </w:footnote>
  <w:footnote w:type="continuationSeparator" w:id="0">
    <w:p w14:paraId="218E05E7" w14:textId="77777777" w:rsidR="00366846" w:rsidRDefault="00366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2E35" w:rsidRDefault="008F2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2E35" w:rsidRDefault="008F2E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2E35" w:rsidRDefault="008F2E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2E35" w:rsidRDefault="008F2E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7E38"/>
    <w:rsid w:val="000945EE"/>
    <w:rsid w:val="000A6394"/>
    <w:rsid w:val="000B7FED"/>
    <w:rsid w:val="000C038A"/>
    <w:rsid w:val="000C6598"/>
    <w:rsid w:val="000D44B3"/>
    <w:rsid w:val="00121B8C"/>
    <w:rsid w:val="00145D43"/>
    <w:rsid w:val="001470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DF"/>
    <w:rsid w:val="002B5741"/>
    <w:rsid w:val="002C6399"/>
    <w:rsid w:val="002E34F4"/>
    <w:rsid w:val="002E472E"/>
    <w:rsid w:val="00305409"/>
    <w:rsid w:val="00306EF0"/>
    <w:rsid w:val="003609EF"/>
    <w:rsid w:val="0036231A"/>
    <w:rsid w:val="00366846"/>
    <w:rsid w:val="00374DD4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50044"/>
    <w:rsid w:val="00454E99"/>
    <w:rsid w:val="00474853"/>
    <w:rsid w:val="004841CF"/>
    <w:rsid w:val="004B6646"/>
    <w:rsid w:val="004B734D"/>
    <w:rsid w:val="004B75B7"/>
    <w:rsid w:val="004E3B43"/>
    <w:rsid w:val="005141D9"/>
    <w:rsid w:val="0051580D"/>
    <w:rsid w:val="00547111"/>
    <w:rsid w:val="00557881"/>
    <w:rsid w:val="00575E21"/>
    <w:rsid w:val="00582986"/>
    <w:rsid w:val="00592D74"/>
    <w:rsid w:val="005E2C44"/>
    <w:rsid w:val="00621188"/>
    <w:rsid w:val="006257ED"/>
    <w:rsid w:val="00653DE4"/>
    <w:rsid w:val="00665C47"/>
    <w:rsid w:val="00695808"/>
    <w:rsid w:val="0069612A"/>
    <w:rsid w:val="006B46FB"/>
    <w:rsid w:val="006E21FB"/>
    <w:rsid w:val="006E7670"/>
    <w:rsid w:val="007901B0"/>
    <w:rsid w:val="00792342"/>
    <w:rsid w:val="007977A8"/>
    <w:rsid w:val="007B512A"/>
    <w:rsid w:val="007C2097"/>
    <w:rsid w:val="007D6A07"/>
    <w:rsid w:val="007F18E5"/>
    <w:rsid w:val="007F7259"/>
    <w:rsid w:val="008040A8"/>
    <w:rsid w:val="00806E3C"/>
    <w:rsid w:val="0082573C"/>
    <w:rsid w:val="008279FA"/>
    <w:rsid w:val="00842A74"/>
    <w:rsid w:val="008626E7"/>
    <w:rsid w:val="008663AE"/>
    <w:rsid w:val="00870EE7"/>
    <w:rsid w:val="00882BDE"/>
    <w:rsid w:val="008863B9"/>
    <w:rsid w:val="00887E75"/>
    <w:rsid w:val="008A45A6"/>
    <w:rsid w:val="008D3CCC"/>
    <w:rsid w:val="008F2E35"/>
    <w:rsid w:val="008F3789"/>
    <w:rsid w:val="008F686C"/>
    <w:rsid w:val="009148DE"/>
    <w:rsid w:val="00941E30"/>
    <w:rsid w:val="009531B0"/>
    <w:rsid w:val="009646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AD"/>
    <w:rsid w:val="00AA2CBC"/>
    <w:rsid w:val="00AC5820"/>
    <w:rsid w:val="00AD1CD8"/>
    <w:rsid w:val="00AE44ED"/>
    <w:rsid w:val="00B12837"/>
    <w:rsid w:val="00B245A4"/>
    <w:rsid w:val="00B258BB"/>
    <w:rsid w:val="00B67B97"/>
    <w:rsid w:val="00B80E9E"/>
    <w:rsid w:val="00B968C8"/>
    <w:rsid w:val="00BA3EC5"/>
    <w:rsid w:val="00BA51D9"/>
    <w:rsid w:val="00BB5DFC"/>
    <w:rsid w:val="00BD279D"/>
    <w:rsid w:val="00BD6BB8"/>
    <w:rsid w:val="00C21B26"/>
    <w:rsid w:val="00C21CA6"/>
    <w:rsid w:val="00C66BA2"/>
    <w:rsid w:val="00C870F6"/>
    <w:rsid w:val="00C94A06"/>
    <w:rsid w:val="00C95985"/>
    <w:rsid w:val="00CA247C"/>
    <w:rsid w:val="00CC5026"/>
    <w:rsid w:val="00CC68D0"/>
    <w:rsid w:val="00D03F9A"/>
    <w:rsid w:val="00D06D51"/>
    <w:rsid w:val="00D24991"/>
    <w:rsid w:val="00D319E6"/>
    <w:rsid w:val="00D46C33"/>
    <w:rsid w:val="00D50255"/>
    <w:rsid w:val="00D51EBA"/>
    <w:rsid w:val="00D66520"/>
    <w:rsid w:val="00D81412"/>
    <w:rsid w:val="00D84AE9"/>
    <w:rsid w:val="00D9124E"/>
    <w:rsid w:val="00DC1A98"/>
    <w:rsid w:val="00DE34CF"/>
    <w:rsid w:val="00E13F3D"/>
    <w:rsid w:val="00E34898"/>
    <w:rsid w:val="00E650E3"/>
    <w:rsid w:val="00EB09B7"/>
    <w:rsid w:val="00EE7D7C"/>
    <w:rsid w:val="00F108BF"/>
    <w:rsid w:val="00F25D98"/>
    <w:rsid w:val="00F300FB"/>
    <w:rsid w:val="00F302F5"/>
    <w:rsid w:val="00F30483"/>
    <w:rsid w:val="00F37F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83841-69F9-48D7-9DF9-F0E3788C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1687</Words>
  <Characters>9616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16</cp:revision>
  <cp:lastPrinted>1900-12-31T16:00:00Z</cp:lastPrinted>
  <dcterms:created xsi:type="dcterms:W3CDTF">2024-04-18T03:15:00Z</dcterms:created>
  <dcterms:modified xsi:type="dcterms:W3CDTF">2024-05-09T03:28:00Z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